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2918FC8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23546" w:rsidRPr="00023546">
        <w:rPr>
          <w:b/>
          <w:i/>
          <w:noProof/>
          <w:sz w:val="28"/>
        </w:rPr>
        <w:t>C3-22</w:t>
      </w:r>
      <w:r w:rsidR="00F24CEA" w:rsidRPr="00F24CEA">
        <w:rPr>
          <w:b/>
          <w:i/>
          <w:noProof/>
          <w:sz w:val="28"/>
        </w:rPr>
        <w:t>3470</w:t>
      </w:r>
      <w:bookmarkStart w:id="0" w:name="_GoBack"/>
      <w:bookmarkEnd w:id="0"/>
    </w:p>
    <w:p w14:paraId="6EF2DFF8" w14:textId="17203CD1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324036" w:rsidRPr="00324036">
        <w:rPr>
          <w:rFonts w:cs="Arial"/>
          <w:b/>
          <w:bCs/>
          <w:sz w:val="22"/>
        </w:rPr>
        <w:t>3291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987E6" w:rsidR="001E41F3" w:rsidRPr="00410371" w:rsidRDefault="002074D8" w:rsidP="00EB5D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EB5D95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36771" w:rsidR="001E41F3" w:rsidRPr="00410371" w:rsidRDefault="001C6D0A" w:rsidP="00ED1D9B">
            <w:pPr>
              <w:pStyle w:val="CRCoverPage"/>
              <w:spacing w:after="0"/>
              <w:rPr>
                <w:noProof/>
              </w:rPr>
            </w:pPr>
            <w:r w:rsidRPr="001C6D0A">
              <w:rPr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88AA1" w:rsidR="001E41F3" w:rsidRPr="00410371" w:rsidRDefault="00324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776D2" w:rsidR="001E41F3" w:rsidRPr="00410371" w:rsidRDefault="00B37254" w:rsidP="00EB5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B5D95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7D507" w:rsidR="001E41F3" w:rsidRPr="000D3BD5" w:rsidRDefault="007247F6" w:rsidP="00EE3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Notification Correlation ID for </w:t>
            </w:r>
            <w:r>
              <w:t>Ndccf_DataManagement_Subscribe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4D1D0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3C11EB" w:rsidRPr="003F5791">
              <w:rPr>
                <w:rFonts w:hint="eastAsia"/>
              </w:rPr>
              <w:t>,</w:t>
            </w:r>
            <w:r w:rsidR="003C11EB" w:rsidRPr="003F5791"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0A8" w:rsidR="001E41F3" w:rsidRDefault="008007B2" w:rsidP="0093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3601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004F3" w:rsidR="001E41F3" w:rsidRDefault="003A09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39378" w:rsidR="00127393" w:rsidRPr="00127393" w:rsidRDefault="00965A52" w:rsidP="00965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DCCF shall ignore the Notification Correlation ID in the reused data types and assign the Notification Correlation ID by itself</w:t>
            </w:r>
            <w:r w:rsidR="0012739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NOTES in the </w:t>
            </w: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 xml:space="preserve"> and </w:t>
            </w: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 xml:space="preserve"> data types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33FA3" w:rsidR="00081060" w:rsidRPr="00AE5B35" w:rsidRDefault="00965A52" w:rsidP="00555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the </w:t>
            </w:r>
            <w:r>
              <w:rPr>
                <w:noProof/>
                <w:lang w:eastAsia="zh-CN"/>
              </w:rPr>
              <w:t xml:space="preserve">NOTES in the </w:t>
            </w: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 xml:space="preserve"> and </w:t>
            </w: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 xml:space="preserve"> data types</w:t>
            </w:r>
            <w:r w:rsidR="005558A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DE88" w:rsidR="0064513A" w:rsidRDefault="00965A52" w:rsidP="00555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processing of Notification Correlation ID by the DCCF is not clear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2C6C" w:rsidR="001E41F3" w:rsidRDefault="009D0E59" w:rsidP="005779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5.1.6.2.2, 5.1.6.2.3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7513C" w:rsidR="00582686" w:rsidRDefault="002D377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3773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A8F03" w14:textId="77777777" w:rsidR="003A09D4" w:rsidRDefault="003A09D4" w:rsidP="003A09D4">
      <w:pPr>
        <w:pStyle w:val="5"/>
      </w:pPr>
      <w:bookmarkStart w:id="2" w:name="_Toc510696636"/>
      <w:bookmarkStart w:id="3" w:name="_Toc35971431"/>
      <w:bookmarkStart w:id="4" w:name="_Toc67903547"/>
      <w:bookmarkStart w:id="5" w:name="_Toc73173279"/>
      <w:bookmarkStart w:id="6" w:name="_Toc96959868"/>
      <w:bookmarkStart w:id="7" w:name="_Toc97191275"/>
      <w:r>
        <w:t>5.1.6.2.2</w:t>
      </w:r>
      <w:r>
        <w:tab/>
        <w:t xml:space="preserve">Type </w:t>
      </w:r>
      <w:r w:rsidRPr="00824EA2">
        <w:t>Ndccf</w:t>
      </w:r>
      <w:r>
        <w:t>Analytics</w:t>
      </w:r>
      <w:r w:rsidRPr="00824EA2">
        <w:t>Subscription</w:t>
      </w:r>
      <w:bookmarkEnd w:id="2"/>
      <w:bookmarkEnd w:id="3"/>
      <w:bookmarkEnd w:id="4"/>
      <w:bookmarkEnd w:id="5"/>
      <w:bookmarkEnd w:id="6"/>
      <w:bookmarkEnd w:id="7"/>
    </w:p>
    <w:p w14:paraId="009D0E55" w14:textId="77777777" w:rsidR="003A09D4" w:rsidRDefault="003A09D4" w:rsidP="003A09D4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r w:rsidRPr="00824EA2">
        <w:t>Ndccf</w:t>
      </w:r>
      <w:r>
        <w:t>Analytics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A09D4" w14:paraId="6178D5F9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B74C0" w14:textId="77777777" w:rsidR="003A09D4" w:rsidRDefault="003A09D4" w:rsidP="0025646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AA120" w14:textId="77777777" w:rsidR="003A09D4" w:rsidRDefault="003A09D4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41086" w14:textId="77777777" w:rsidR="003A09D4" w:rsidRDefault="003A09D4" w:rsidP="002564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A8FE1" w14:textId="77777777" w:rsidR="003A09D4" w:rsidRDefault="003A09D4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E667F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D75C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9D4" w14:paraId="4E06375B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A90A" w14:textId="77777777" w:rsidR="003A09D4" w:rsidRDefault="003A09D4" w:rsidP="00256465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0F1" w14:textId="77777777" w:rsidR="003A09D4" w:rsidRDefault="003A09D4" w:rsidP="00256465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E37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474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32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t>Subscribed analytics events.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C6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552E63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C04" w14:textId="77777777" w:rsidR="003A09D4" w:rsidRDefault="003A09D4" w:rsidP="00256465">
            <w:pPr>
              <w:pStyle w:val="TAL"/>
            </w:pPr>
            <w:r>
              <w:t>anaNotifUri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D1D" w14:textId="77777777" w:rsidR="003A09D4" w:rsidRDefault="003A09D4" w:rsidP="0025646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3E72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E3F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0C5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CC9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8B9CE3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40C" w14:textId="77777777" w:rsidR="003A09D4" w:rsidRDefault="003A09D4" w:rsidP="00256465">
            <w:pPr>
              <w:pStyle w:val="TAL"/>
            </w:pPr>
            <w:r>
              <w:t>anaNotifCorrId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AF4" w14:textId="77777777" w:rsidR="003A09D4" w:rsidRDefault="003A09D4" w:rsidP="002564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E21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983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20B" w14:textId="77777777" w:rsidR="003A09D4" w:rsidRDefault="003A09D4" w:rsidP="00256465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67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481F1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6D1" w14:textId="77777777" w:rsidR="003A09D4" w:rsidRDefault="003A09D4" w:rsidP="00256465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83A8" w14:textId="77777777" w:rsidR="003A09D4" w:rsidRDefault="003A09D4" w:rsidP="00256465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4CE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554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732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06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6E6720F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40C7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055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600" w14:textId="77777777" w:rsidR="003A09D4" w:rsidRDefault="003A09D4" w:rsidP="0025646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821" w14:textId="77777777" w:rsidR="003A09D4" w:rsidRDefault="003A09D4" w:rsidP="00256465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D0B" w14:textId="77777777" w:rsidR="003A09D4" w:rsidRPr="009E0AEA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6A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A41467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827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FEE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62E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FCE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DA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NF instance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6E7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F59AC23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EA5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A7F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B5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135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F339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NF set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394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DD170C6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D79" w14:textId="77777777" w:rsidR="003A09D4" w:rsidRDefault="003A09D4" w:rsidP="00256465">
            <w:pPr>
              <w:pStyle w:val="TAL"/>
            </w:pPr>
            <w: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DDD" w14:textId="77777777" w:rsidR="003A09D4" w:rsidRDefault="003A09D4" w:rsidP="0025646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F5B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A81" w14:textId="77777777" w:rsidR="003A09D4" w:rsidRDefault="003A09D4" w:rsidP="0025646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89" w14:textId="77777777" w:rsidR="003A09D4" w:rsidRDefault="003A09D4" w:rsidP="002564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4B3DE56" w14:textId="77777777" w:rsidR="003A09D4" w:rsidRDefault="003A09D4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C9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3A68ADD" w14:textId="77777777" w:rsidTr="0025646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D90" w14:textId="1222018C" w:rsidR="003A09D4" w:rsidRDefault="003A09D4" w:rsidP="00D55612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  <w:t xml:space="preserve">The "notificationURI" </w:t>
            </w:r>
            <w:ins w:id="8" w:author="Huawei" w:date="2022-04-24T10:36:00Z">
              <w:r w:rsidR="00207235">
                <w:t>and "</w:t>
              </w:r>
              <w:r w:rsidR="00207235">
                <w:rPr>
                  <w:noProof/>
                  <w:lang w:eastAsia="zh-CN"/>
                </w:rPr>
                <w:t>notifCorreId</w:t>
              </w:r>
              <w:r w:rsidR="00207235">
                <w:t xml:space="preserve">" </w:t>
              </w:r>
            </w:ins>
            <w:r>
              <w:t>attribute</w:t>
            </w:r>
            <w:ins w:id="9" w:author="Huawei" w:date="2022-04-24T10:36:00Z">
              <w:r w:rsidR="00207235">
                <w:t>s</w:t>
              </w:r>
            </w:ins>
            <w:r>
              <w:t xml:space="preserve"> of </w:t>
            </w:r>
            <w:r>
              <w:rPr>
                <w:lang w:eastAsia="zh-CN"/>
              </w:rPr>
              <w:t>NnwdafEventsSubscription</w:t>
            </w:r>
            <w:r>
              <w:t xml:space="preserve"> data type shall be ignored by the DCCF. The DCCF will provide the notification target address </w:t>
            </w:r>
            <w:ins w:id="10" w:author="Huawei" w:date="2022-04-24T10:36:00Z">
              <w:r w:rsidR="00207235">
                <w:t>and</w:t>
              </w:r>
              <w:r w:rsidR="00207235">
                <w:rPr>
                  <w:lang w:eastAsia="ja-JP"/>
                </w:rPr>
                <w:t xml:space="preserve"> </w:t>
              </w:r>
            </w:ins>
            <w:ins w:id="11" w:author="Huawei" w:date="2022-04-24T10:56:00Z">
              <w:r w:rsidR="00D55612">
                <w:rPr>
                  <w:lang w:eastAsia="ja-JP"/>
                </w:rPr>
                <w:t xml:space="preserve">the </w:t>
              </w:r>
              <w:r w:rsidR="00D55612">
                <w:t xml:space="preserve">notification </w:t>
              </w:r>
            </w:ins>
            <w:ins w:id="12" w:author="Huawei" w:date="2022-04-24T10:57:00Z">
              <w:r w:rsidR="00D55612">
                <w:t>c</w:t>
              </w:r>
            </w:ins>
            <w:ins w:id="13" w:author="Huawei" w:date="2022-04-24T10:36:00Z">
              <w:r w:rsidR="00207235">
                <w:rPr>
                  <w:lang w:eastAsia="ja-JP"/>
                </w:rPr>
                <w:t>orrelation ID</w:t>
              </w:r>
              <w:r w:rsidR="00207235">
                <w:t xml:space="preserve"> </w:t>
              </w:r>
            </w:ins>
            <w:r w:rsidRPr="00A8675C">
              <w:t xml:space="preserve">of the DCCF itself </w:t>
            </w:r>
            <w:r>
              <w:t xml:space="preserve">in the </w:t>
            </w:r>
            <w:r>
              <w:rPr>
                <w:lang w:eastAsia="zh-CN"/>
              </w:rPr>
              <w:t>NnwdafEventsSubscription</w:t>
            </w:r>
            <w:r>
              <w:t xml:space="preserve"> data type during the event subscription request to the NWDAF.</w:t>
            </w:r>
          </w:p>
        </w:tc>
      </w:tr>
    </w:tbl>
    <w:p w14:paraId="172A1A0D" w14:textId="77777777" w:rsidR="003A09D4" w:rsidRDefault="003A09D4" w:rsidP="003A09D4"/>
    <w:p w14:paraId="45362F6D" w14:textId="77777777" w:rsidR="003A09D4" w:rsidRPr="005E5E65" w:rsidRDefault="003A09D4" w:rsidP="003A09D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536DA101" w14:textId="77777777" w:rsidR="00722E1F" w:rsidRDefault="00722E1F" w:rsidP="004D570D">
      <w:pPr>
        <w:pStyle w:val="PL"/>
      </w:pPr>
    </w:p>
    <w:p w14:paraId="4795AB74" w14:textId="77777777" w:rsidR="003A09D4" w:rsidRPr="008914CE" w:rsidRDefault="003A09D4" w:rsidP="003A0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  <w:lang w:eastAsia="zh-CN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6D0713A" w14:textId="77777777" w:rsidR="003A09D4" w:rsidRDefault="003A09D4" w:rsidP="003A09D4">
      <w:pPr>
        <w:pStyle w:val="5"/>
      </w:pPr>
      <w:bookmarkStart w:id="14" w:name="_Toc510696637"/>
      <w:bookmarkStart w:id="15" w:name="_Toc35971432"/>
      <w:bookmarkStart w:id="16" w:name="_Toc67903548"/>
      <w:bookmarkStart w:id="17" w:name="_Toc73173280"/>
      <w:bookmarkStart w:id="18" w:name="_Toc96959869"/>
      <w:bookmarkStart w:id="19" w:name="_Toc97191276"/>
      <w:r>
        <w:lastRenderedPageBreak/>
        <w:t>5.1.6.2.3</w:t>
      </w:r>
      <w:r>
        <w:tab/>
        <w:t xml:space="preserve">Type </w:t>
      </w:r>
      <w:r w:rsidRPr="00824EA2">
        <w:t>Ndccf</w:t>
      </w:r>
      <w:r>
        <w:t>Data</w:t>
      </w:r>
      <w:r w:rsidRPr="00824EA2">
        <w:t>Subscription</w:t>
      </w:r>
      <w:bookmarkEnd w:id="14"/>
      <w:bookmarkEnd w:id="15"/>
      <w:bookmarkEnd w:id="16"/>
      <w:bookmarkEnd w:id="17"/>
      <w:bookmarkEnd w:id="18"/>
      <w:bookmarkEnd w:id="19"/>
    </w:p>
    <w:p w14:paraId="45949789" w14:textId="77777777" w:rsidR="003A09D4" w:rsidRDefault="003A09D4" w:rsidP="003A09D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 w:rsidRPr="00824EA2">
        <w:t>Ndccf</w:t>
      </w:r>
      <w:r>
        <w:t>Data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3A09D4" w14:paraId="383329E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637F6" w14:textId="77777777" w:rsidR="003A09D4" w:rsidRDefault="003A09D4" w:rsidP="0025646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DC65C" w14:textId="77777777" w:rsidR="003A09D4" w:rsidRDefault="003A09D4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AA23" w14:textId="77777777" w:rsidR="003A09D4" w:rsidRDefault="003A09D4" w:rsidP="0025646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EDE13" w14:textId="77777777" w:rsidR="003A09D4" w:rsidRDefault="003A09D4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A652D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6D3A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9D4" w14:paraId="2E1C7BE2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8F9" w14:textId="77777777" w:rsidR="003A09D4" w:rsidRDefault="003A09D4" w:rsidP="00256465">
            <w:pPr>
              <w:pStyle w:val="TAL"/>
            </w:pPr>
            <w:r>
              <w:t>amfDataSub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B12" w14:textId="77777777" w:rsidR="003A09D4" w:rsidRDefault="003A09D4" w:rsidP="00256465">
            <w:pPr>
              <w:pStyle w:val="TAL"/>
            </w:pPr>
            <w:r w:rsidRPr="00AB67C9">
              <w:t>AmfEventSubscription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75F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AC70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84E" w14:textId="77777777" w:rsidR="003A09D4" w:rsidRDefault="003A09D4" w:rsidP="00256465">
            <w:pPr>
              <w:pStyle w:val="TAL"/>
            </w:pPr>
            <w:r>
              <w:t>Represents requested AMF Events subscription.</w:t>
            </w:r>
          </w:p>
          <w:p w14:paraId="008AC64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A20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030C37E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E84" w14:textId="77777777" w:rsidR="003A09D4" w:rsidRDefault="003A09D4" w:rsidP="00256465">
            <w:pPr>
              <w:pStyle w:val="TAL"/>
            </w:pPr>
            <w:r>
              <w:t>smfDataSub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761" w14:textId="77777777" w:rsidR="003A09D4" w:rsidRPr="00AB67C9" w:rsidRDefault="003A09D4" w:rsidP="00256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371A74BE" w14:textId="77777777" w:rsidR="003A09D4" w:rsidRDefault="003A09D4" w:rsidP="0025646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435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E28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A9E" w14:textId="77777777" w:rsidR="003A09D4" w:rsidRDefault="003A09D4" w:rsidP="00256465">
            <w:pPr>
              <w:pStyle w:val="TAL"/>
            </w:pPr>
            <w:r>
              <w:t>Represents requested SMF Events subscription.</w:t>
            </w:r>
          </w:p>
          <w:p w14:paraId="3AEA336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93E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40C5F36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D5F" w14:textId="77777777" w:rsidR="003A09D4" w:rsidRDefault="003A09D4" w:rsidP="00256465">
            <w:pPr>
              <w:pStyle w:val="TAL"/>
            </w:pPr>
            <w:r>
              <w:t>udmDataSub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EAE" w14:textId="77777777" w:rsidR="003A09D4" w:rsidRDefault="003A09D4" w:rsidP="00256465">
            <w:pPr>
              <w:pStyle w:val="TAL"/>
            </w:pPr>
            <w:r w:rsidRPr="009722D0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0BF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092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3B11" w14:textId="77777777" w:rsidR="003A09D4" w:rsidRDefault="003A09D4" w:rsidP="00256465">
            <w:pPr>
              <w:pStyle w:val="TAL"/>
            </w:pPr>
            <w:r>
              <w:t>Represents requested UDM Events subscription.</w:t>
            </w:r>
          </w:p>
          <w:p w14:paraId="21AFE6B3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D9A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05B073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49C" w14:textId="77777777" w:rsidR="003A09D4" w:rsidRDefault="003A09D4" w:rsidP="00256465">
            <w:pPr>
              <w:pStyle w:val="TAL"/>
            </w:pPr>
            <w:r>
              <w:t>nefDataSub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DEA" w14:textId="77777777" w:rsidR="003A09D4" w:rsidRDefault="003A09D4" w:rsidP="00256465">
            <w:pPr>
              <w:pStyle w:val="TAL"/>
            </w:pPr>
            <w:r w:rsidRPr="007468E8">
              <w:t>NefEventExposureSubsc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3185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A5E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3D4" w14:textId="77777777" w:rsidR="003A09D4" w:rsidRDefault="003A09D4" w:rsidP="00256465">
            <w:pPr>
              <w:pStyle w:val="TAL"/>
            </w:pPr>
            <w:r>
              <w:t>Represents requested NEF Events subscription.</w:t>
            </w:r>
          </w:p>
          <w:p w14:paraId="300FA107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82E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38BD50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883" w14:textId="77777777" w:rsidR="003A09D4" w:rsidRDefault="003A09D4" w:rsidP="00256465">
            <w:pPr>
              <w:pStyle w:val="TAL"/>
            </w:pPr>
            <w:r>
              <w:t>afDataSub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2E9" w14:textId="77777777" w:rsidR="003A09D4" w:rsidRDefault="003A09D4" w:rsidP="00256465">
            <w:pPr>
              <w:pStyle w:val="TAL"/>
            </w:pPr>
            <w:r w:rsidRPr="007468E8">
              <w:t>AfEventExposureSubsc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CC2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FB1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4D3" w14:textId="77777777" w:rsidR="003A09D4" w:rsidRDefault="003A09D4" w:rsidP="00256465">
            <w:pPr>
              <w:pStyle w:val="TAL"/>
            </w:pPr>
            <w:r>
              <w:t>Represents requested AF Events subscription.</w:t>
            </w:r>
          </w:p>
          <w:p w14:paraId="32A13F4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634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79FAE3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67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27D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802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5A5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2A84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00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71D6D3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7BB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C6E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3FA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A9D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AF59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BE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22F4681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706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7CA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EE7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AB0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273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EA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E4C42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9F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271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9DD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A79" w14:textId="77777777" w:rsidR="003A09D4" w:rsidRDefault="003A09D4" w:rsidP="00256465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BDB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CEA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291A54D0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062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EE0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7F5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04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63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BE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5A28339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E80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48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FB13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9B1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136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A2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79476F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F5F" w14:textId="77777777" w:rsidR="003A09D4" w:rsidRDefault="003A09D4" w:rsidP="00256465">
            <w:pPr>
              <w:pStyle w:val="TAL"/>
            </w:pPr>
            <w:r>
              <w:t>suppFeat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94F0" w14:textId="77777777" w:rsidR="003A09D4" w:rsidRDefault="003A09D4" w:rsidP="0025646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239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FAC" w14:textId="77777777" w:rsidR="003A09D4" w:rsidRDefault="003A09D4" w:rsidP="0025646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E7D1" w14:textId="77777777" w:rsidR="003A09D4" w:rsidRDefault="003A09D4" w:rsidP="002564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7BD6F9D7" w14:textId="77777777" w:rsidR="003A09D4" w:rsidRDefault="003A09D4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0C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0CF2E2CA" w14:textId="77777777" w:rsidTr="0025646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DF29" w14:textId="77777777" w:rsidR="003A09D4" w:rsidRDefault="003A09D4" w:rsidP="0025646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61120FBE" w14:textId="1DA0A282" w:rsidR="00901D11" w:rsidRPr="00293D6D" w:rsidRDefault="003A09D4" w:rsidP="00FE6EFD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 xml:space="preserve">(i.e. </w:t>
            </w:r>
            <w:del w:id="20" w:author="Huawei" w:date="2022-04-24T10:45:00Z">
              <w:r w:rsidDel="00467971">
                <w:delText>"</w:delText>
              </w:r>
              <w:r w:rsidRPr="00F55CCD" w:rsidDel="00467971">
                <w:delText>notifUri</w:delText>
              </w:r>
              <w:r w:rsidDel="00467971">
                <w:delText>"</w:delText>
              </w:r>
              <w:r w:rsidRPr="00F55CCD" w:rsidDel="00467971">
                <w:delText xml:space="preserve"> </w:delText>
              </w:r>
              <w:r w:rsidDel="00467971">
                <w:delText>of</w:delText>
              </w:r>
              <w:r w:rsidRPr="00F55CCD" w:rsidDel="00467971">
                <w:delText xml:space="preserve"> </w:delText>
              </w:r>
              <w:r w:rsidDel="00467971">
                <w:delText>"</w:delText>
              </w:r>
              <w:r w:rsidRPr="00F55CCD" w:rsidDel="00467971">
                <w:delText>pcf</w:delText>
              </w:r>
              <w:r w:rsidDel="00467971">
                <w:delText>DataSub"</w:delText>
              </w:r>
              <w:r w:rsidRPr="00F55CCD" w:rsidDel="00467971">
                <w:delText xml:space="preserve">, </w:delText>
              </w:r>
            </w:del>
            <w:r>
              <w:t>"</w:t>
            </w:r>
            <w:r w:rsidRPr="00F55CCD">
              <w:t>eventNotifyUri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smf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callbackReference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udm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nef</w:t>
            </w:r>
            <w:r>
              <w:t>DataSub"</w:t>
            </w:r>
            <w:r w:rsidRPr="00F55CCD">
              <w:t xml:space="preserve">, </w:t>
            </w:r>
            <w:r>
              <w:t>or 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af</w:t>
            </w:r>
            <w:r>
              <w:t>DataSub"</w:t>
            </w:r>
            <w:r w:rsidRPr="00F55CCD">
              <w:t>)</w:t>
            </w:r>
            <w:ins w:id="21" w:author="Huawei" w:date="2022-04-24T10:55:00Z">
              <w:r w:rsidR="00FE6EFD">
                <w:t xml:space="preserve"> and the </w:t>
              </w:r>
              <w:r w:rsidR="00FE6EFD" w:rsidRPr="003B2883">
                <w:rPr>
                  <w:rFonts w:hint="eastAsia"/>
                </w:rPr>
                <w:t xml:space="preserve">notification </w:t>
              </w:r>
              <w:r w:rsidR="00FE6EFD" w:rsidRPr="003B2883">
                <w:t>correlation</w:t>
              </w:r>
              <w:r w:rsidR="00FE6EFD" w:rsidRPr="003B2883">
                <w:rPr>
                  <w:rFonts w:hint="eastAsia"/>
                </w:rPr>
                <w:t xml:space="preserve"> ID</w:t>
              </w:r>
              <w:r w:rsidR="00FE6EFD">
                <w:t xml:space="preserve"> contained in the subscription attribute that is provided within the "dataSub" attribute</w:t>
              </w:r>
              <w:r w:rsidR="00FE6EFD" w:rsidRPr="00F55CCD">
                <w:t xml:space="preserve"> (i.e.</w:t>
              </w:r>
              <w:r w:rsidR="00FE6EFD">
                <w:t>the "</w:t>
              </w:r>
              <w:r w:rsidR="00FE6EFD" w:rsidRPr="003B2883">
                <w:rPr>
                  <w:rFonts w:hint="eastAsia"/>
                </w:rPr>
                <w:t>notif</w:t>
              </w:r>
              <w:r w:rsidR="00FE6EFD" w:rsidRPr="003B2883">
                <w:t>y</w:t>
              </w:r>
              <w:r w:rsidR="00FE6EFD" w:rsidRPr="003B2883">
                <w:rPr>
                  <w:rFonts w:hint="eastAsia"/>
                </w:rPr>
                <w:t>Cor</w:t>
              </w:r>
              <w:r w:rsidR="00FE6EFD" w:rsidRPr="003B2883">
                <w:t>r</w:t>
              </w:r>
              <w:r w:rsidR="00FE6EFD" w:rsidRPr="003B2883">
                <w:rPr>
                  <w:rFonts w:hint="eastAsia"/>
                </w:rPr>
                <w:t>elationId</w:t>
              </w:r>
              <w:r w:rsidR="00FE6EFD">
                <w:t>" of "amfDataSub", "</w:t>
              </w:r>
              <w:r w:rsidR="00FE6EFD">
                <w:rPr>
                  <w:noProof/>
                </w:rPr>
                <w:t>notifId</w:t>
              </w:r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smf</w:t>
              </w:r>
              <w:r w:rsidR="00FE6EFD">
                <w:t>DataSub", "</w:t>
              </w:r>
              <w:r w:rsidR="00FE6EFD" w:rsidRPr="00B06F7A">
                <w:rPr>
                  <w:rFonts w:hint="eastAsia"/>
                </w:rPr>
                <w:t>notif</w:t>
              </w:r>
              <w:r w:rsidR="00FE6EFD" w:rsidRPr="00B06F7A">
                <w:t>y</w:t>
              </w:r>
              <w:r w:rsidR="00FE6EFD" w:rsidRPr="00B06F7A">
                <w:rPr>
                  <w:rFonts w:hint="eastAsia"/>
                </w:rPr>
                <w:t>Cor</w:t>
              </w:r>
              <w:r w:rsidR="00FE6EFD" w:rsidRPr="00B06F7A">
                <w:t>r</w:t>
              </w:r>
              <w:r w:rsidR="00FE6EFD" w:rsidRPr="00B06F7A">
                <w:rPr>
                  <w:rFonts w:hint="eastAsia"/>
                </w:rPr>
                <w:t>elationId</w:t>
              </w:r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udm</w:t>
              </w:r>
              <w:r w:rsidR="00FE6EFD">
                <w:t>DataSub", "notifId"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nef</w:t>
              </w:r>
              <w:r w:rsidR="00FE6EFD">
                <w:t>DataSub", "notifId"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af</w:t>
              </w:r>
              <w:r w:rsidR="00FE6EFD">
                <w:t>DataSub")</w:t>
              </w:r>
            </w:ins>
            <w:r>
              <w:t xml:space="preserve"> shall be ignored by the DCCF. The DCCF will provide the notification target address</w:t>
            </w:r>
            <w:ins w:id="22" w:author="Huawei" w:date="2022-04-24T10:56:00Z">
              <w:r w:rsidR="00FE6EFD">
                <w:t xml:space="preserve"> and the </w:t>
              </w:r>
              <w:r w:rsidR="00FE6EFD" w:rsidRPr="003B2883">
                <w:rPr>
                  <w:rFonts w:hint="eastAsia"/>
                </w:rPr>
                <w:t xml:space="preserve">notification </w:t>
              </w:r>
              <w:r w:rsidR="00FE6EFD" w:rsidRPr="003B2883">
                <w:t>correlation</w:t>
              </w:r>
              <w:r w:rsidR="00FE6EFD" w:rsidRPr="003B2883">
                <w:rPr>
                  <w:rFonts w:hint="eastAsia"/>
                </w:rPr>
                <w:t xml:space="preserve"> ID</w:t>
              </w:r>
            </w:ins>
            <w:r>
              <w:t xml:space="preserve">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5CF30F09" w14:textId="77777777" w:rsidR="003A09D4" w:rsidRDefault="003A09D4" w:rsidP="003A09D4"/>
    <w:p w14:paraId="7394BA30" w14:textId="77777777" w:rsidR="003A09D4" w:rsidRDefault="003A09D4" w:rsidP="003A09D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2BB7AF30" w14:textId="77777777" w:rsidR="003A09D4" w:rsidRPr="005E1587" w:rsidRDefault="003A09D4" w:rsidP="003A09D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337C6E06" w14:textId="77777777" w:rsidR="003A09D4" w:rsidRPr="003A09D4" w:rsidRDefault="003A09D4" w:rsidP="004D570D">
      <w:pPr>
        <w:pStyle w:val="PL"/>
      </w:pPr>
    </w:p>
    <w:p w14:paraId="01BDBA6D" w14:textId="77777777" w:rsidR="00243225" w:rsidRPr="004D570D" w:rsidRDefault="00243225" w:rsidP="008A3884">
      <w:pPr>
        <w:pStyle w:val="PL"/>
        <w:rPr>
          <w:lang w:eastAsia="zh-CN"/>
        </w:rPr>
      </w:pPr>
    </w:p>
    <w:p w14:paraId="054A9047" w14:textId="78F19D76" w:rsidR="00D67D9F" w:rsidRPr="008914CE" w:rsidRDefault="004D570D" w:rsidP="004D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51504" w14:textId="77777777" w:rsidR="005013F1" w:rsidRDefault="005013F1">
      <w:r>
        <w:separator/>
      </w:r>
    </w:p>
  </w:endnote>
  <w:endnote w:type="continuationSeparator" w:id="0">
    <w:p w14:paraId="0084498E" w14:textId="77777777" w:rsidR="005013F1" w:rsidRDefault="0050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A8DBD" w14:textId="77777777" w:rsidR="005013F1" w:rsidRDefault="005013F1">
      <w:r>
        <w:separator/>
      </w:r>
    </w:p>
  </w:footnote>
  <w:footnote w:type="continuationSeparator" w:id="0">
    <w:p w14:paraId="75188AD7" w14:textId="77777777" w:rsidR="005013F1" w:rsidRDefault="00501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21AFE" w:rsidRDefault="00A21A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21AFE" w:rsidRDefault="00A21A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21AFE" w:rsidRDefault="00A21A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21AFE" w:rsidRDefault="00A21A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  <w:num w:numId="49">
    <w:abstractNumId w:val="19"/>
  </w:num>
  <w:num w:numId="5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01BC"/>
    <w:rsid w:val="0002212B"/>
    <w:rsid w:val="00022E4A"/>
    <w:rsid w:val="00023546"/>
    <w:rsid w:val="000242ED"/>
    <w:rsid w:val="00027273"/>
    <w:rsid w:val="00033CC1"/>
    <w:rsid w:val="0003639E"/>
    <w:rsid w:val="00036BAF"/>
    <w:rsid w:val="00044890"/>
    <w:rsid w:val="0004549E"/>
    <w:rsid w:val="00045E40"/>
    <w:rsid w:val="00054562"/>
    <w:rsid w:val="000601A5"/>
    <w:rsid w:val="00063459"/>
    <w:rsid w:val="000638E2"/>
    <w:rsid w:val="000772DA"/>
    <w:rsid w:val="00081060"/>
    <w:rsid w:val="0008596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3ABE"/>
    <w:rsid w:val="00101C72"/>
    <w:rsid w:val="00102A5F"/>
    <w:rsid w:val="001035B0"/>
    <w:rsid w:val="00103807"/>
    <w:rsid w:val="001105DC"/>
    <w:rsid w:val="001116B3"/>
    <w:rsid w:val="00117B20"/>
    <w:rsid w:val="001203BE"/>
    <w:rsid w:val="00124E89"/>
    <w:rsid w:val="00124F78"/>
    <w:rsid w:val="00126EB3"/>
    <w:rsid w:val="00127393"/>
    <w:rsid w:val="0013022E"/>
    <w:rsid w:val="00130E9E"/>
    <w:rsid w:val="0013315D"/>
    <w:rsid w:val="00134BEC"/>
    <w:rsid w:val="00145D43"/>
    <w:rsid w:val="00146E76"/>
    <w:rsid w:val="001572AB"/>
    <w:rsid w:val="001759A4"/>
    <w:rsid w:val="001764A4"/>
    <w:rsid w:val="001770E2"/>
    <w:rsid w:val="00183FB0"/>
    <w:rsid w:val="001855AD"/>
    <w:rsid w:val="0018701C"/>
    <w:rsid w:val="0018773D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C6D0A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235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0C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0762"/>
    <w:rsid w:val="00291B3D"/>
    <w:rsid w:val="00292474"/>
    <w:rsid w:val="00292F53"/>
    <w:rsid w:val="00297DEA"/>
    <w:rsid w:val="002A1991"/>
    <w:rsid w:val="002A1CEF"/>
    <w:rsid w:val="002A4D75"/>
    <w:rsid w:val="002A5F4D"/>
    <w:rsid w:val="002A75B8"/>
    <w:rsid w:val="002B3D94"/>
    <w:rsid w:val="002B5741"/>
    <w:rsid w:val="002B7173"/>
    <w:rsid w:val="002C0036"/>
    <w:rsid w:val="002D3773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4036"/>
    <w:rsid w:val="0032520F"/>
    <w:rsid w:val="0032603E"/>
    <w:rsid w:val="003269E8"/>
    <w:rsid w:val="0033699A"/>
    <w:rsid w:val="00341CBB"/>
    <w:rsid w:val="0034491C"/>
    <w:rsid w:val="00344D42"/>
    <w:rsid w:val="003467ED"/>
    <w:rsid w:val="003513CE"/>
    <w:rsid w:val="003543C1"/>
    <w:rsid w:val="00356C45"/>
    <w:rsid w:val="00357FA8"/>
    <w:rsid w:val="003609EF"/>
    <w:rsid w:val="0036231A"/>
    <w:rsid w:val="00365CAB"/>
    <w:rsid w:val="00366F3A"/>
    <w:rsid w:val="003717CE"/>
    <w:rsid w:val="00371A3A"/>
    <w:rsid w:val="00374DD4"/>
    <w:rsid w:val="00381684"/>
    <w:rsid w:val="00382767"/>
    <w:rsid w:val="00382C46"/>
    <w:rsid w:val="00383C22"/>
    <w:rsid w:val="0038491C"/>
    <w:rsid w:val="003971E2"/>
    <w:rsid w:val="003A09D4"/>
    <w:rsid w:val="003A7987"/>
    <w:rsid w:val="003B0387"/>
    <w:rsid w:val="003B79DC"/>
    <w:rsid w:val="003C041D"/>
    <w:rsid w:val="003C11EB"/>
    <w:rsid w:val="003C5B5A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02AF"/>
    <w:rsid w:val="00465C24"/>
    <w:rsid w:val="00466B98"/>
    <w:rsid w:val="00467971"/>
    <w:rsid w:val="00470BF4"/>
    <w:rsid w:val="00471492"/>
    <w:rsid w:val="00471A4D"/>
    <w:rsid w:val="004732D2"/>
    <w:rsid w:val="00474467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4F4B"/>
    <w:rsid w:val="004C7BD7"/>
    <w:rsid w:val="004D09AC"/>
    <w:rsid w:val="004D4FF6"/>
    <w:rsid w:val="004D570D"/>
    <w:rsid w:val="004E0272"/>
    <w:rsid w:val="004E3C0D"/>
    <w:rsid w:val="004E5630"/>
    <w:rsid w:val="004F3DCA"/>
    <w:rsid w:val="004F64AA"/>
    <w:rsid w:val="005013F1"/>
    <w:rsid w:val="00514C7A"/>
    <w:rsid w:val="005155D2"/>
    <w:rsid w:val="0051580D"/>
    <w:rsid w:val="005173E2"/>
    <w:rsid w:val="00527F5D"/>
    <w:rsid w:val="0053771F"/>
    <w:rsid w:val="00542C54"/>
    <w:rsid w:val="00543C8A"/>
    <w:rsid w:val="00547111"/>
    <w:rsid w:val="00551863"/>
    <w:rsid w:val="00555801"/>
    <w:rsid w:val="005558AB"/>
    <w:rsid w:val="00556C7C"/>
    <w:rsid w:val="005606C8"/>
    <w:rsid w:val="0056205E"/>
    <w:rsid w:val="00567E52"/>
    <w:rsid w:val="00577954"/>
    <w:rsid w:val="00577BE6"/>
    <w:rsid w:val="00580BF1"/>
    <w:rsid w:val="00582686"/>
    <w:rsid w:val="005845C2"/>
    <w:rsid w:val="0058702C"/>
    <w:rsid w:val="005923BF"/>
    <w:rsid w:val="00592D74"/>
    <w:rsid w:val="00594E22"/>
    <w:rsid w:val="005A51F9"/>
    <w:rsid w:val="005A5706"/>
    <w:rsid w:val="005B274E"/>
    <w:rsid w:val="005B7C32"/>
    <w:rsid w:val="005C1CFE"/>
    <w:rsid w:val="005C2311"/>
    <w:rsid w:val="005C2A9C"/>
    <w:rsid w:val="005D5DCB"/>
    <w:rsid w:val="005D75F7"/>
    <w:rsid w:val="005E0BFB"/>
    <w:rsid w:val="005E1E31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6C07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C2E"/>
    <w:rsid w:val="006463BB"/>
    <w:rsid w:val="00646A1F"/>
    <w:rsid w:val="00651479"/>
    <w:rsid w:val="00651FF8"/>
    <w:rsid w:val="00660685"/>
    <w:rsid w:val="00662D29"/>
    <w:rsid w:val="00665C47"/>
    <w:rsid w:val="00666DAA"/>
    <w:rsid w:val="00667BBB"/>
    <w:rsid w:val="006718B0"/>
    <w:rsid w:val="006725CE"/>
    <w:rsid w:val="00673547"/>
    <w:rsid w:val="00675B25"/>
    <w:rsid w:val="00680DB3"/>
    <w:rsid w:val="00681CB8"/>
    <w:rsid w:val="00684BA9"/>
    <w:rsid w:val="00685507"/>
    <w:rsid w:val="00693EDF"/>
    <w:rsid w:val="00695708"/>
    <w:rsid w:val="00695808"/>
    <w:rsid w:val="00697B93"/>
    <w:rsid w:val="006A0620"/>
    <w:rsid w:val="006A0B7D"/>
    <w:rsid w:val="006A1842"/>
    <w:rsid w:val="006A68E4"/>
    <w:rsid w:val="006B0A15"/>
    <w:rsid w:val="006B46FB"/>
    <w:rsid w:val="006B6C27"/>
    <w:rsid w:val="006B6F92"/>
    <w:rsid w:val="006C0B07"/>
    <w:rsid w:val="006D12D4"/>
    <w:rsid w:val="006D27EF"/>
    <w:rsid w:val="006D41E0"/>
    <w:rsid w:val="006D68A7"/>
    <w:rsid w:val="006E21FB"/>
    <w:rsid w:val="006E4D2B"/>
    <w:rsid w:val="006F28CB"/>
    <w:rsid w:val="006F5E63"/>
    <w:rsid w:val="00710925"/>
    <w:rsid w:val="00710F38"/>
    <w:rsid w:val="00717451"/>
    <w:rsid w:val="007176FF"/>
    <w:rsid w:val="00722E1F"/>
    <w:rsid w:val="00722FF9"/>
    <w:rsid w:val="00723DCD"/>
    <w:rsid w:val="007247F6"/>
    <w:rsid w:val="00724A0E"/>
    <w:rsid w:val="00725539"/>
    <w:rsid w:val="00727084"/>
    <w:rsid w:val="007271AC"/>
    <w:rsid w:val="007432FF"/>
    <w:rsid w:val="007615AB"/>
    <w:rsid w:val="00763E64"/>
    <w:rsid w:val="00766C09"/>
    <w:rsid w:val="0077097A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2DF1"/>
    <w:rsid w:val="007A5B70"/>
    <w:rsid w:val="007B4019"/>
    <w:rsid w:val="007B512A"/>
    <w:rsid w:val="007C2097"/>
    <w:rsid w:val="007C38B0"/>
    <w:rsid w:val="007C47EC"/>
    <w:rsid w:val="007C4FF8"/>
    <w:rsid w:val="007C7D80"/>
    <w:rsid w:val="007D0AE9"/>
    <w:rsid w:val="007D3592"/>
    <w:rsid w:val="007D438D"/>
    <w:rsid w:val="007D69DC"/>
    <w:rsid w:val="007D6A07"/>
    <w:rsid w:val="007E1C98"/>
    <w:rsid w:val="007E3B45"/>
    <w:rsid w:val="007E4C7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3E36"/>
    <w:rsid w:val="0082682E"/>
    <w:rsid w:val="008279FA"/>
    <w:rsid w:val="0083452D"/>
    <w:rsid w:val="0084033D"/>
    <w:rsid w:val="00846726"/>
    <w:rsid w:val="00851BE9"/>
    <w:rsid w:val="0085489E"/>
    <w:rsid w:val="00855209"/>
    <w:rsid w:val="008626E7"/>
    <w:rsid w:val="008635E9"/>
    <w:rsid w:val="008643EB"/>
    <w:rsid w:val="00866DBB"/>
    <w:rsid w:val="008670BA"/>
    <w:rsid w:val="00870EE7"/>
    <w:rsid w:val="00872B40"/>
    <w:rsid w:val="008747F7"/>
    <w:rsid w:val="00875BA7"/>
    <w:rsid w:val="0088222A"/>
    <w:rsid w:val="008863B9"/>
    <w:rsid w:val="00890265"/>
    <w:rsid w:val="00891C76"/>
    <w:rsid w:val="00893D7B"/>
    <w:rsid w:val="00896BAC"/>
    <w:rsid w:val="008A3884"/>
    <w:rsid w:val="008A45A6"/>
    <w:rsid w:val="008A6D52"/>
    <w:rsid w:val="008B1850"/>
    <w:rsid w:val="008B19C1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11"/>
    <w:rsid w:val="00901D68"/>
    <w:rsid w:val="00904997"/>
    <w:rsid w:val="00910EF9"/>
    <w:rsid w:val="009138E1"/>
    <w:rsid w:val="009148DE"/>
    <w:rsid w:val="00915160"/>
    <w:rsid w:val="009170CC"/>
    <w:rsid w:val="00921B25"/>
    <w:rsid w:val="00924666"/>
    <w:rsid w:val="00930855"/>
    <w:rsid w:val="00931FB0"/>
    <w:rsid w:val="00933660"/>
    <w:rsid w:val="00936019"/>
    <w:rsid w:val="00941E30"/>
    <w:rsid w:val="00943F86"/>
    <w:rsid w:val="009463B9"/>
    <w:rsid w:val="00951965"/>
    <w:rsid w:val="00957004"/>
    <w:rsid w:val="00960EDD"/>
    <w:rsid w:val="009611E0"/>
    <w:rsid w:val="00964205"/>
    <w:rsid w:val="00965503"/>
    <w:rsid w:val="00965A52"/>
    <w:rsid w:val="00973589"/>
    <w:rsid w:val="009777D9"/>
    <w:rsid w:val="00980642"/>
    <w:rsid w:val="00991B88"/>
    <w:rsid w:val="00993A72"/>
    <w:rsid w:val="009940F0"/>
    <w:rsid w:val="009942A6"/>
    <w:rsid w:val="00995101"/>
    <w:rsid w:val="009952BF"/>
    <w:rsid w:val="009A0504"/>
    <w:rsid w:val="009A0AC2"/>
    <w:rsid w:val="009A146D"/>
    <w:rsid w:val="009A19B6"/>
    <w:rsid w:val="009A3744"/>
    <w:rsid w:val="009A5753"/>
    <w:rsid w:val="009A579D"/>
    <w:rsid w:val="009B3DC5"/>
    <w:rsid w:val="009B43CA"/>
    <w:rsid w:val="009B49DA"/>
    <w:rsid w:val="009C22E8"/>
    <w:rsid w:val="009C621A"/>
    <w:rsid w:val="009D0E59"/>
    <w:rsid w:val="009D31A8"/>
    <w:rsid w:val="009D6713"/>
    <w:rsid w:val="009E3297"/>
    <w:rsid w:val="009F0342"/>
    <w:rsid w:val="009F1F78"/>
    <w:rsid w:val="009F47C6"/>
    <w:rsid w:val="009F4C97"/>
    <w:rsid w:val="009F734F"/>
    <w:rsid w:val="00A0232C"/>
    <w:rsid w:val="00A05839"/>
    <w:rsid w:val="00A070B5"/>
    <w:rsid w:val="00A12733"/>
    <w:rsid w:val="00A13EC1"/>
    <w:rsid w:val="00A147F8"/>
    <w:rsid w:val="00A21AFC"/>
    <w:rsid w:val="00A21AFE"/>
    <w:rsid w:val="00A21DD2"/>
    <w:rsid w:val="00A22FEB"/>
    <w:rsid w:val="00A246B6"/>
    <w:rsid w:val="00A353B1"/>
    <w:rsid w:val="00A37B57"/>
    <w:rsid w:val="00A40C04"/>
    <w:rsid w:val="00A4488E"/>
    <w:rsid w:val="00A4619D"/>
    <w:rsid w:val="00A47275"/>
    <w:rsid w:val="00A47E70"/>
    <w:rsid w:val="00A50CF0"/>
    <w:rsid w:val="00A526AD"/>
    <w:rsid w:val="00A56D20"/>
    <w:rsid w:val="00A708F2"/>
    <w:rsid w:val="00A71AEC"/>
    <w:rsid w:val="00A7671C"/>
    <w:rsid w:val="00A77473"/>
    <w:rsid w:val="00A83319"/>
    <w:rsid w:val="00A845B6"/>
    <w:rsid w:val="00A936B3"/>
    <w:rsid w:val="00A93EA6"/>
    <w:rsid w:val="00AA2CBC"/>
    <w:rsid w:val="00AA7AF4"/>
    <w:rsid w:val="00AA7C18"/>
    <w:rsid w:val="00AB4A45"/>
    <w:rsid w:val="00AB6229"/>
    <w:rsid w:val="00AC1172"/>
    <w:rsid w:val="00AC4FEA"/>
    <w:rsid w:val="00AC5820"/>
    <w:rsid w:val="00AC67A3"/>
    <w:rsid w:val="00AD1BB5"/>
    <w:rsid w:val="00AD1CD8"/>
    <w:rsid w:val="00AD2946"/>
    <w:rsid w:val="00AE1325"/>
    <w:rsid w:val="00AE5B35"/>
    <w:rsid w:val="00AE7E1B"/>
    <w:rsid w:val="00AF0F72"/>
    <w:rsid w:val="00AF1558"/>
    <w:rsid w:val="00AF182B"/>
    <w:rsid w:val="00AF709A"/>
    <w:rsid w:val="00B0109D"/>
    <w:rsid w:val="00B05F25"/>
    <w:rsid w:val="00B1289B"/>
    <w:rsid w:val="00B24266"/>
    <w:rsid w:val="00B24D05"/>
    <w:rsid w:val="00B254FF"/>
    <w:rsid w:val="00B258BB"/>
    <w:rsid w:val="00B2665C"/>
    <w:rsid w:val="00B342BC"/>
    <w:rsid w:val="00B35491"/>
    <w:rsid w:val="00B37254"/>
    <w:rsid w:val="00B40B9D"/>
    <w:rsid w:val="00B42042"/>
    <w:rsid w:val="00B53C1E"/>
    <w:rsid w:val="00B53F2B"/>
    <w:rsid w:val="00B541B5"/>
    <w:rsid w:val="00B541D1"/>
    <w:rsid w:val="00B543DF"/>
    <w:rsid w:val="00B66739"/>
    <w:rsid w:val="00B67B97"/>
    <w:rsid w:val="00B77329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D7105"/>
    <w:rsid w:val="00BE06A4"/>
    <w:rsid w:val="00BE3B19"/>
    <w:rsid w:val="00BE4102"/>
    <w:rsid w:val="00BF1D09"/>
    <w:rsid w:val="00BF460D"/>
    <w:rsid w:val="00C0447A"/>
    <w:rsid w:val="00C05A4E"/>
    <w:rsid w:val="00C10F7E"/>
    <w:rsid w:val="00C159F5"/>
    <w:rsid w:val="00C179F7"/>
    <w:rsid w:val="00C17DB0"/>
    <w:rsid w:val="00C216A7"/>
    <w:rsid w:val="00C25DCF"/>
    <w:rsid w:val="00C273F3"/>
    <w:rsid w:val="00C32B0B"/>
    <w:rsid w:val="00C3438C"/>
    <w:rsid w:val="00C37976"/>
    <w:rsid w:val="00C424BA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2D"/>
    <w:rsid w:val="00C92338"/>
    <w:rsid w:val="00C92B4A"/>
    <w:rsid w:val="00C940BE"/>
    <w:rsid w:val="00C95985"/>
    <w:rsid w:val="00C97F8E"/>
    <w:rsid w:val="00CA312E"/>
    <w:rsid w:val="00CA578D"/>
    <w:rsid w:val="00CB1053"/>
    <w:rsid w:val="00CB1F0D"/>
    <w:rsid w:val="00CB6607"/>
    <w:rsid w:val="00CC47D3"/>
    <w:rsid w:val="00CC5026"/>
    <w:rsid w:val="00CC53E3"/>
    <w:rsid w:val="00CC5A77"/>
    <w:rsid w:val="00CC68D0"/>
    <w:rsid w:val="00CD596A"/>
    <w:rsid w:val="00CD610F"/>
    <w:rsid w:val="00CE05D6"/>
    <w:rsid w:val="00CE1A9C"/>
    <w:rsid w:val="00CE7479"/>
    <w:rsid w:val="00CF2785"/>
    <w:rsid w:val="00CF60D8"/>
    <w:rsid w:val="00D03F9A"/>
    <w:rsid w:val="00D04BCE"/>
    <w:rsid w:val="00D062B7"/>
    <w:rsid w:val="00D06395"/>
    <w:rsid w:val="00D06D51"/>
    <w:rsid w:val="00D2033D"/>
    <w:rsid w:val="00D24991"/>
    <w:rsid w:val="00D3197C"/>
    <w:rsid w:val="00D31D51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5612"/>
    <w:rsid w:val="00D601B9"/>
    <w:rsid w:val="00D61C95"/>
    <w:rsid w:val="00D6244C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84DE0"/>
    <w:rsid w:val="00D92B43"/>
    <w:rsid w:val="00D93F10"/>
    <w:rsid w:val="00D960E5"/>
    <w:rsid w:val="00DA79D8"/>
    <w:rsid w:val="00DB63B9"/>
    <w:rsid w:val="00DC2788"/>
    <w:rsid w:val="00DD06EA"/>
    <w:rsid w:val="00DD7076"/>
    <w:rsid w:val="00DE34CF"/>
    <w:rsid w:val="00DE45BC"/>
    <w:rsid w:val="00DE5E13"/>
    <w:rsid w:val="00DF26FA"/>
    <w:rsid w:val="00DF3540"/>
    <w:rsid w:val="00DF53CC"/>
    <w:rsid w:val="00E0704B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36F1B"/>
    <w:rsid w:val="00E43527"/>
    <w:rsid w:val="00E46A9F"/>
    <w:rsid w:val="00E478F0"/>
    <w:rsid w:val="00E514BC"/>
    <w:rsid w:val="00E52D18"/>
    <w:rsid w:val="00E55AE7"/>
    <w:rsid w:val="00E57A01"/>
    <w:rsid w:val="00E57E18"/>
    <w:rsid w:val="00E60BEC"/>
    <w:rsid w:val="00E60C10"/>
    <w:rsid w:val="00E61938"/>
    <w:rsid w:val="00E64E22"/>
    <w:rsid w:val="00E66C18"/>
    <w:rsid w:val="00E741E9"/>
    <w:rsid w:val="00E819D1"/>
    <w:rsid w:val="00E87879"/>
    <w:rsid w:val="00E87BED"/>
    <w:rsid w:val="00E959E7"/>
    <w:rsid w:val="00EA6A56"/>
    <w:rsid w:val="00EA7C5C"/>
    <w:rsid w:val="00EB09B7"/>
    <w:rsid w:val="00EB5D95"/>
    <w:rsid w:val="00EB67BD"/>
    <w:rsid w:val="00EB75DF"/>
    <w:rsid w:val="00EC2AB6"/>
    <w:rsid w:val="00EC3607"/>
    <w:rsid w:val="00EC3785"/>
    <w:rsid w:val="00EC4FFA"/>
    <w:rsid w:val="00ED035D"/>
    <w:rsid w:val="00ED1D9B"/>
    <w:rsid w:val="00ED3D93"/>
    <w:rsid w:val="00EE189C"/>
    <w:rsid w:val="00EE1922"/>
    <w:rsid w:val="00EE3336"/>
    <w:rsid w:val="00EE7D7C"/>
    <w:rsid w:val="00EF39DF"/>
    <w:rsid w:val="00EF65E0"/>
    <w:rsid w:val="00F06589"/>
    <w:rsid w:val="00F06884"/>
    <w:rsid w:val="00F112C9"/>
    <w:rsid w:val="00F24908"/>
    <w:rsid w:val="00F24B86"/>
    <w:rsid w:val="00F24CEA"/>
    <w:rsid w:val="00F25D98"/>
    <w:rsid w:val="00F300FB"/>
    <w:rsid w:val="00F33137"/>
    <w:rsid w:val="00F34A37"/>
    <w:rsid w:val="00F35C07"/>
    <w:rsid w:val="00F40715"/>
    <w:rsid w:val="00F4652E"/>
    <w:rsid w:val="00F46F5B"/>
    <w:rsid w:val="00F475D4"/>
    <w:rsid w:val="00F5309B"/>
    <w:rsid w:val="00F53B90"/>
    <w:rsid w:val="00F55981"/>
    <w:rsid w:val="00F72920"/>
    <w:rsid w:val="00F76FFC"/>
    <w:rsid w:val="00F771FD"/>
    <w:rsid w:val="00F8195F"/>
    <w:rsid w:val="00F91C93"/>
    <w:rsid w:val="00F91CB3"/>
    <w:rsid w:val="00F95163"/>
    <w:rsid w:val="00F95D49"/>
    <w:rsid w:val="00F963ED"/>
    <w:rsid w:val="00FA0048"/>
    <w:rsid w:val="00FA0251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E6EFD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949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4082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830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8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5214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4926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7DC03-C1AC-4A0D-B12A-EEE2C471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2229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419</cp:revision>
  <cp:lastPrinted>1899-12-31T23:00:00Z</cp:lastPrinted>
  <dcterms:created xsi:type="dcterms:W3CDTF">2021-09-26T00:37:00Z</dcterms:created>
  <dcterms:modified xsi:type="dcterms:W3CDTF">2022-05-18T12:11:00Z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(3)fDTZlqxSGHrUqWPZdeFhes1xDvcrw3Ot5rUn/szdEvY7EkU3WQeDUO0iGfqBq09tnrfaFeso
rOEX5fu2QqmPkef40qb96D915fDLcIi16EExyU3RgTeq1CWN4s96h8uxB0Swfys3njgIzI3K
cyUIpenqI+zpOfVw6jtDfOGP84oXPkGSgdRDYLBcp0TwD+FVl2xDrP6dOYkmrZFh0aikIZ1y
KT4nM71U1zLwi+CDXr</vt:lpwstr>
  </property>
  <property fmtid="{D5CDD505-2E9C-101B-9397-08002B2CF9AE}" pid="22" name="_2015_ms_pID_7253431">
    <vt:lpwstr>kX9VxqDcjw0JpXzatAD8kIlQUzHZTSUn1qvjOCjq5lcAWO1lYzuRZL
ohwF6H723IjU2ArnnfD/40+0YZoNEg/39MAukwe5rBZDMgzMas5JJdrjbReHIphUjVsRhS3a
pT1dlvNRRo0PFyCB33I1aGmE5XuQximnWl56N8vdyUMNKnvZHeyaU3Aj60JzlH/FReziqXon
uG3Z9HijKO3skmxoqyNuy4FoeHCe3RKWYzan</vt:lpwstr>
  </property>
  <property fmtid="{D5CDD505-2E9C-101B-9397-08002B2CF9AE}" pid="23" name="_2015_ms_pID_7253432">
    <vt:lpwstr>Z+wW3v3wq65uLN4uLQRvLfA=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